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281" w:rsidRPr="00BF09ED" w:rsidRDefault="000A7281" w:rsidP="000A7281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SA WG2 Meeting #</w:t>
      </w:r>
      <w:r>
        <w:rPr>
          <w:rFonts w:cs="Arial" w:hint="eastAsia"/>
          <w:b/>
          <w:bCs/>
          <w:sz w:val="24"/>
          <w:lang w:eastAsia="ko-KR"/>
        </w:rPr>
        <w:t>1</w:t>
      </w:r>
      <w:r>
        <w:rPr>
          <w:rFonts w:eastAsiaTheme="minorEastAsia" w:cs="Arial" w:hint="eastAsia"/>
          <w:b/>
          <w:bCs/>
          <w:sz w:val="24"/>
          <w:lang w:eastAsia="zh-CN"/>
        </w:rPr>
        <w:t>33</w:t>
      </w:r>
      <w:r>
        <w:rPr>
          <w:b/>
          <w:noProof/>
          <w:sz w:val="24"/>
        </w:rPr>
        <w:tab/>
        <w:t>S</w:t>
      </w:r>
      <w:r>
        <w:rPr>
          <w:rFonts w:hint="eastAsia"/>
          <w:b/>
          <w:noProof/>
          <w:sz w:val="24"/>
          <w:lang w:eastAsia="ko-KR"/>
        </w:rPr>
        <w:t>2</w:t>
      </w:r>
      <w:r>
        <w:rPr>
          <w:b/>
          <w:noProof/>
          <w:sz w:val="24"/>
        </w:rPr>
        <w:t>-1</w:t>
      </w:r>
      <w:r>
        <w:rPr>
          <w:rFonts w:eastAsiaTheme="minorEastAsia" w:hint="eastAsia"/>
          <w:b/>
          <w:noProof/>
          <w:sz w:val="24"/>
          <w:lang w:eastAsia="zh-CN"/>
        </w:rPr>
        <w:t>90</w:t>
      </w:r>
      <w:r w:rsidR="00152B56">
        <w:rPr>
          <w:rFonts w:eastAsiaTheme="minorEastAsia" w:hint="eastAsia"/>
          <w:b/>
          <w:noProof/>
          <w:sz w:val="24"/>
          <w:lang w:eastAsia="zh-CN"/>
        </w:rPr>
        <w:t>4925</w:t>
      </w:r>
    </w:p>
    <w:p w:rsidR="000A7281" w:rsidRDefault="000A7281" w:rsidP="000A72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May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13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May </w:t>
      </w:r>
      <w:r>
        <w:rPr>
          <w:rFonts w:cs="Arial" w:hint="eastAsia"/>
          <w:b/>
          <w:bCs/>
          <w:sz w:val="24"/>
          <w:szCs w:val="24"/>
          <w:lang w:eastAsia="ko-KR"/>
        </w:rPr>
        <w:t>1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7</w:t>
      </w:r>
      <w:r>
        <w:rPr>
          <w:rFonts w:cs="Arial"/>
          <w:b/>
          <w:bCs/>
          <w:sz w:val="24"/>
          <w:szCs w:val="24"/>
        </w:rPr>
        <w:t>, 201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9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Reno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USA</w:t>
      </w:r>
      <w:r w:rsidRPr="006A45BA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>(revision of S</w:t>
      </w:r>
      <w:r>
        <w:rPr>
          <w:rFonts w:eastAsia="Batang" w:cs="Arial" w:hint="eastAsia"/>
          <w:sz w:val="18"/>
          <w:szCs w:val="18"/>
          <w:lang w:eastAsia="ko-KR"/>
        </w:rPr>
        <w:t>2</w:t>
      </w:r>
      <w:r w:rsidRPr="006A45BA">
        <w:rPr>
          <w:rFonts w:eastAsia="Batang" w:cs="Arial"/>
          <w:sz w:val="18"/>
          <w:szCs w:val="18"/>
          <w:lang w:eastAsia="zh-CN"/>
        </w:rPr>
        <w:t>-1</w:t>
      </w:r>
      <w:r>
        <w:rPr>
          <w:rFonts w:eastAsiaTheme="minorEastAsia" w:cs="Arial" w:hint="eastAsia"/>
          <w:sz w:val="18"/>
          <w:szCs w:val="18"/>
          <w:lang w:eastAsia="zh-CN"/>
        </w:rPr>
        <w:t>9xxxxx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0A7281" w:rsidRPr="000A7281" w:rsidRDefault="000A7281" w:rsidP="00454EFB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2B56">
        <w:rPr>
          <w:rFonts w:ascii="Arial" w:eastAsiaTheme="minorEastAsia" w:hAnsi="Arial" w:cs="Arial" w:hint="eastAsia"/>
          <w:b/>
          <w:lang w:eastAsia="zh-CN"/>
        </w:rPr>
        <w:t xml:space="preserve">Simply </w:t>
      </w:r>
      <w:proofErr w:type="gramStart"/>
      <w:r w:rsidR="00AA275C">
        <w:rPr>
          <w:rFonts w:ascii="Arial" w:eastAsiaTheme="minorEastAsia" w:hAnsi="Arial" w:cs="Arial" w:hint="eastAsia"/>
          <w:b/>
          <w:lang w:eastAsia="zh-CN"/>
        </w:rPr>
        <w:t>Remove</w:t>
      </w:r>
      <w:proofErr w:type="gramEnd"/>
      <w:r w:rsidR="00AA275C">
        <w:rPr>
          <w:rFonts w:ascii="Arial" w:eastAsiaTheme="minorEastAsia" w:hAnsi="Arial" w:cs="Arial" w:hint="eastAsia"/>
          <w:b/>
          <w:lang w:eastAsia="zh-CN"/>
        </w:rPr>
        <w:t xml:space="preserve"> some Editor</w:t>
      </w:r>
      <w:r w:rsidR="00AA275C">
        <w:rPr>
          <w:rFonts w:ascii="Arial" w:eastAsiaTheme="minorEastAsia" w:hAnsi="Arial" w:cs="Arial"/>
          <w:b/>
          <w:lang w:eastAsia="zh-CN"/>
        </w:rPr>
        <w:t>’</w:t>
      </w:r>
      <w:r w:rsidR="00AA275C">
        <w:rPr>
          <w:rFonts w:ascii="Arial" w:eastAsiaTheme="minorEastAsia" w:hAnsi="Arial" w:cs="Arial" w:hint="eastAsia"/>
          <w:b/>
          <w:lang w:eastAsia="zh-CN"/>
        </w:rPr>
        <w:t>s Notes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  <w:bookmarkStart w:id="0" w:name="_GoBack"/>
      <w:bookmarkEnd w:id="0"/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 xml:space="preserve">to </w:t>
      </w:r>
      <w:r w:rsidR="00AA275C">
        <w:rPr>
          <w:rFonts w:ascii="Arial" w:eastAsiaTheme="minorEastAsia" w:hAnsi="Arial" w:cs="Arial" w:hint="eastAsia"/>
          <w:i/>
          <w:lang w:eastAsia="zh-CN"/>
        </w:rPr>
        <w:t>remove some Editor</w:t>
      </w:r>
      <w:r w:rsidR="00AA275C">
        <w:rPr>
          <w:rFonts w:ascii="Arial" w:eastAsiaTheme="minorEastAsia" w:hAnsi="Arial" w:cs="Arial"/>
          <w:i/>
          <w:lang w:eastAsia="zh-CN"/>
        </w:rPr>
        <w:t>’</w:t>
      </w:r>
      <w:r w:rsidR="00AA275C">
        <w:rPr>
          <w:rFonts w:ascii="Arial" w:eastAsiaTheme="minorEastAsia" w:hAnsi="Arial" w:cs="Arial" w:hint="eastAsia"/>
          <w:i/>
          <w:lang w:eastAsia="zh-CN"/>
        </w:rPr>
        <w:t>s Notes.</w:t>
      </w:r>
    </w:p>
    <w:p w:rsidR="00FB501F" w:rsidRPr="00B17966" w:rsidRDefault="00AA275C" w:rsidP="00FB501F">
      <w:pPr>
        <w:pStyle w:val="1"/>
      </w:pPr>
      <w:r>
        <w:rPr>
          <w:rFonts w:eastAsiaTheme="minorEastAsia" w:hint="eastAsia"/>
          <w:lang w:eastAsia="zh-CN"/>
        </w:rPr>
        <w:t>1</w:t>
      </w:r>
      <w:r w:rsidR="00FB501F">
        <w:t>.</w:t>
      </w:r>
      <w:r w:rsidR="00FB501F">
        <w:tab/>
      </w:r>
      <w:r w:rsidR="00FB501F"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921903">
        <w:rPr>
          <w:rFonts w:eastAsiaTheme="minorEastAsia" w:hint="eastAsia"/>
          <w:lang w:eastAsia="zh-CN"/>
        </w:rPr>
        <w:t>remove</w:t>
      </w:r>
      <w:r w:rsidR="00F57B79">
        <w:rPr>
          <w:rFonts w:eastAsiaTheme="minorEastAsia" w:hint="eastAsia"/>
          <w:lang w:eastAsia="zh-CN"/>
        </w:rPr>
        <w:t xml:space="preserve"> </w:t>
      </w:r>
      <w:r w:rsidR="00921903">
        <w:rPr>
          <w:rFonts w:eastAsiaTheme="minorEastAsia" w:hint="eastAsia"/>
          <w:lang w:eastAsia="zh-CN"/>
        </w:rPr>
        <w:t>following Editor</w:t>
      </w:r>
      <w:r w:rsidR="00921903">
        <w:rPr>
          <w:rFonts w:eastAsiaTheme="minorEastAsia"/>
          <w:lang w:eastAsia="zh-CN"/>
        </w:rPr>
        <w:t>’</w:t>
      </w:r>
      <w:r w:rsidR="00921903">
        <w:rPr>
          <w:rFonts w:eastAsiaTheme="minorEastAsia" w:hint="eastAsia"/>
          <w:lang w:eastAsia="zh-CN"/>
        </w:rPr>
        <w:t>s Note</w:t>
      </w:r>
      <w:r w:rsidR="002C3DEF">
        <w:rPr>
          <w:rFonts w:eastAsiaTheme="minorEastAsia" w:hint="eastAsia"/>
          <w:lang w:eastAsia="zh-CN"/>
        </w:rPr>
        <w:t>.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>***</w:t>
      </w:r>
    </w:p>
    <w:p w:rsidR="00AA275C" w:rsidRPr="00161218" w:rsidRDefault="00AA275C" w:rsidP="00AA27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161218">
        <w:rPr>
          <w:rFonts w:ascii="Arial" w:eastAsia="Times New Roman" w:hAnsi="Arial"/>
          <w:sz w:val="24"/>
          <w:lang w:eastAsia="ja-JP"/>
        </w:rPr>
        <w:t>4.</w:t>
      </w:r>
      <w:r w:rsidRPr="00424DCC">
        <w:rPr>
          <w:rFonts w:ascii="Arial" w:eastAsia="宋体" w:hAnsi="Arial" w:hint="eastAsia"/>
          <w:sz w:val="24"/>
          <w:lang w:eastAsia="zh-CN"/>
        </w:rPr>
        <w:t>1a</w:t>
      </w:r>
      <w:r w:rsidRPr="00161218">
        <w:rPr>
          <w:rFonts w:ascii="Arial" w:eastAsia="Times New Roman" w:hAnsi="Arial"/>
          <w:sz w:val="24"/>
          <w:lang w:eastAsia="ja-JP"/>
        </w:rPr>
        <w:t>.5.1</w:t>
      </w:r>
      <w:r w:rsidRPr="00161218">
        <w:rPr>
          <w:rFonts w:ascii="Arial" w:eastAsia="Times New Roman" w:hAnsi="Arial"/>
          <w:sz w:val="24"/>
          <w:lang w:eastAsia="ja-JP"/>
        </w:rPr>
        <w:tab/>
        <w:t>Types of event</w:t>
      </w:r>
    </w:p>
    <w:p w:rsidR="00AA275C" w:rsidRDefault="00AA275C" w:rsidP="00AA27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--- </w:t>
      </w:r>
      <w:r>
        <w:rPr>
          <w:rFonts w:eastAsiaTheme="minorEastAsia"/>
          <w:lang w:eastAsia="zh-CN"/>
        </w:rPr>
        <w:t>Normative</w:t>
      </w:r>
      <w:r>
        <w:rPr>
          <w:rFonts w:eastAsiaTheme="minorEastAsia" w:hint="eastAsia"/>
          <w:lang w:eastAsia="zh-CN"/>
        </w:rPr>
        <w:t xml:space="preserve"> text omitted ---</w:t>
      </w:r>
    </w:p>
    <w:p w:rsidR="00AA275C" w:rsidRPr="00871342" w:rsidRDefault="00AA275C" w:rsidP="00AA275C">
      <w:pPr>
        <w:pStyle w:val="EditorsNote"/>
        <w:rPr>
          <w:rFonts w:eastAsiaTheme="minorEastAsia"/>
          <w:lang w:eastAsia="zh-CN"/>
        </w:rPr>
      </w:pPr>
      <w:del w:id="1" w:author="MingAi" w:date="2019-04-25T15:05:00Z">
        <w:r w:rsidRPr="00161218" w:rsidDel="00871342">
          <w:rPr>
            <w:lang w:eastAsia="ko-KR"/>
          </w:rPr>
          <w:delText xml:space="preserve">Editor's </w:delText>
        </w:r>
        <w:r w:rsidDel="00871342">
          <w:rPr>
            <w:lang w:eastAsia="ko-KR"/>
          </w:rPr>
          <w:delText>n</w:delText>
        </w:r>
        <w:r w:rsidRPr="00161218" w:rsidDel="00871342">
          <w:rPr>
            <w:lang w:eastAsia="ko-KR"/>
          </w:rPr>
          <w:delText>ote:</w:delText>
        </w:r>
        <w:r w:rsidDel="00871342">
          <w:rPr>
            <w:lang w:eastAsia="ko-KR"/>
          </w:rPr>
          <w:tab/>
        </w:r>
        <w:r w:rsidRPr="00161218" w:rsidDel="00871342">
          <w:rPr>
            <w:lang w:eastAsia="ja-JP"/>
          </w:rPr>
          <w:delText>Other events are FFS.</w:delText>
        </w:r>
        <w:r w:rsidR="00871342" w:rsidDel="00871342">
          <w:rPr>
            <w:rFonts w:eastAsiaTheme="minorEastAsia" w:hint="eastAsia"/>
            <w:lang w:eastAsia="zh-CN"/>
          </w:rPr>
          <w:delText xml:space="preserve"> </w:delText>
        </w:r>
      </w:del>
    </w:p>
    <w:p w:rsidR="00AA275C" w:rsidRDefault="00AA275C" w:rsidP="00AA275C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/>
          <w:color w:val="FF0000"/>
          <w:sz w:val="36"/>
          <w:lang w:eastAsia="zh-CN"/>
        </w:rPr>
        <w:t>Second</w:t>
      </w:r>
      <w:r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>***</w:t>
      </w:r>
    </w:p>
    <w:p w:rsidR="00AA275C" w:rsidRPr="00DF1493" w:rsidRDefault="00AA275C" w:rsidP="00AA275C">
      <w:pPr>
        <w:pStyle w:val="3"/>
      </w:pPr>
      <w:bookmarkStart w:id="2" w:name="_Toc6993078"/>
      <w:r w:rsidRPr="00DF1493">
        <w:t>6.1.2</w:t>
      </w:r>
      <w:r w:rsidRPr="00DF1493">
        <w:tab/>
        <w:t>5GC-MT-LR Procedure for the commercial location service</w:t>
      </w:r>
      <w:bookmarkEnd w:id="2"/>
    </w:p>
    <w:p w:rsidR="00AA275C" w:rsidRDefault="00AA275C" w:rsidP="00AA27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--- </w:t>
      </w:r>
      <w:r>
        <w:rPr>
          <w:rFonts w:eastAsiaTheme="minorEastAsia"/>
          <w:lang w:eastAsia="zh-CN"/>
        </w:rPr>
        <w:t>Normative</w:t>
      </w:r>
      <w:r>
        <w:rPr>
          <w:rFonts w:eastAsiaTheme="minorEastAsia" w:hint="eastAsia"/>
          <w:lang w:eastAsia="zh-CN"/>
        </w:rPr>
        <w:t xml:space="preserve"> text omitted ---</w:t>
      </w:r>
    </w:p>
    <w:p w:rsidR="00AA275C" w:rsidRPr="00AA275C" w:rsidRDefault="00AA275C" w:rsidP="00AA275C">
      <w:pPr>
        <w:pStyle w:val="EditorsNote"/>
        <w:rPr>
          <w:rFonts w:eastAsiaTheme="minorEastAsia"/>
          <w:lang w:eastAsia="zh-CN"/>
        </w:rPr>
      </w:pPr>
      <w:del w:id="3" w:author="MingAi" w:date="2019-04-25T15:05:00Z">
        <w:r w:rsidRPr="00862A43" w:rsidDel="00871342">
          <w:rPr>
            <w:lang w:eastAsia="zh-CN"/>
          </w:rPr>
          <w:delText xml:space="preserve">Editor's Note: Whether all EPS provided LCS services defined in </w:delText>
        </w:r>
        <w:r w:rsidRPr="00D04471" w:rsidDel="00871342">
          <w:rPr>
            <w:rFonts w:eastAsia="Times New Roman"/>
          </w:rPr>
          <w:delText>TS</w:delText>
        </w:r>
        <w:r w:rsidDel="00871342">
          <w:rPr>
            <w:rFonts w:eastAsia="Times New Roman"/>
          </w:rPr>
          <w:delText> </w:delText>
        </w:r>
        <w:r w:rsidRPr="00D04471" w:rsidDel="00871342">
          <w:rPr>
            <w:rFonts w:eastAsia="Times New Roman"/>
          </w:rPr>
          <w:delText>2</w:delText>
        </w:r>
        <w:r w:rsidDel="00871342">
          <w:rPr>
            <w:rFonts w:eastAsia="Times New Roman"/>
          </w:rPr>
          <w:delText>3</w:delText>
        </w:r>
        <w:r w:rsidRPr="00D04471" w:rsidDel="00871342">
          <w:rPr>
            <w:rFonts w:eastAsia="Times New Roman"/>
          </w:rPr>
          <w:delText>.</w:delText>
        </w:r>
        <w:r w:rsidDel="00871342">
          <w:rPr>
            <w:rFonts w:eastAsia="Times New Roman"/>
          </w:rPr>
          <w:delText>271 [</w:delText>
        </w:r>
        <w:r w:rsidRPr="005928C7" w:rsidDel="00871342">
          <w:rPr>
            <w:rFonts w:eastAsia="宋体" w:hint="eastAsia"/>
            <w:lang w:eastAsia="zh-CN"/>
          </w:rPr>
          <w:delText>4]</w:delText>
        </w:r>
        <w:r w:rsidRPr="00862A43" w:rsidDel="00871342">
          <w:rPr>
            <w:lang w:eastAsia="zh-CN"/>
          </w:rPr>
          <w:delText xml:space="preserve"> will be supported in 5GS will be further reviewed by the SA2.</w:delText>
        </w:r>
      </w:del>
      <w:r>
        <w:rPr>
          <w:lang w:eastAsia="zh-CN"/>
        </w:rPr>
        <w:t xml:space="preserve">  </w:t>
      </w:r>
    </w:p>
    <w:p w:rsidR="00AA275C" w:rsidRDefault="00AA275C" w:rsidP="00AA27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--- </w:t>
      </w:r>
      <w:r>
        <w:rPr>
          <w:rFonts w:eastAsiaTheme="minorEastAsia"/>
          <w:lang w:eastAsia="zh-CN"/>
        </w:rPr>
        <w:t>Normative</w:t>
      </w:r>
      <w:r>
        <w:rPr>
          <w:rFonts w:eastAsiaTheme="minorEastAsia" w:hint="eastAsia"/>
          <w:lang w:eastAsia="zh-CN"/>
        </w:rPr>
        <w:t xml:space="preserve"> text omitted ---</w:t>
      </w:r>
    </w:p>
    <w:p w:rsidR="00AA275C" w:rsidRDefault="00AA275C" w:rsidP="00AA275C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Third</w:t>
      </w:r>
      <w:r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>***</w:t>
      </w:r>
    </w:p>
    <w:p w:rsidR="00670447" w:rsidRPr="00CD550D" w:rsidRDefault="00670447" w:rsidP="00670447">
      <w:pPr>
        <w:keepNext/>
        <w:keepLines/>
        <w:spacing w:before="180"/>
        <w:ind w:left="1134" w:hanging="1134"/>
        <w:outlineLvl w:val="1"/>
        <w:rPr>
          <w:rFonts w:ascii="Arial" w:hAnsi="Arial"/>
          <w:sz w:val="28"/>
          <w:szCs w:val="28"/>
          <w:lang w:eastAsia="ko-KR"/>
        </w:rPr>
      </w:pPr>
      <w:r w:rsidRPr="00CA78A2">
        <w:rPr>
          <w:rFonts w:ascii="Arial" w:eastAsia="宋体" w:hAnsi="Arial" w:hint="eastAsia"/>
          <w:sz w:val="32"/>
          <w:lang w:eastAsia="zh-CN"/>
        </w:rPr>
        <w:t>6</w:t>
      </w:r>
      <w:r w:rsidRPr="00CD550D">
        <w:rPr>
          <w:rFonts w:ascii="Arial" w:hAnsi="Arial" w:hint="eastAsia"/>
          <w:sz w:val="28"/>
          <w:szCs w:val="28"/>
          <w:lang w:eastAsia="ko-KR"/>
        </w:rPr>
        <w:t>.3</w:t>
      </w:r>
      <w:r>
        <w:rPr>
          <w:rFonts w:ascii="Arial" w:hAnsi="Arial"/>
          <w:sz w:val="28"/>
          <w:szCs w:val="28"/>
          <w:lang w:eastAsia="ko-KR"/>
        </w:rPr>
        <w:t>.1</w:t>
      </w:r>
      <w:r w:rsidRPr="00CD550D">
        <w:rPr>
          <w:rFonts w:ascii="Arial" w:hAnsi="Arial"/>
          <w:sz w:val="28"/>
          <w:szCs w:val="28"/>
          <w:lang w:eastAsia="ko-KR"/>
        </w:rPr>
        <w:tab/>
      </w:r>
      <w:r>
        <w:rPr>
          <w:rFonts w:ascii="Arial" w:hAnsi="Arial"/>
          <w:sz w:val="28"/>
          <w:szCs w:val="28"/>
          <w:lang w:eastAsia="ko-KR"/>
        </w:rPr>
        <w:t xml:space="preserve">Initiation and Reporting of </w:t>
      </w:r>
      <w:r w:rsidRPr="00CD550D">
        <w:rPr>
          <w:rFonts w:ascii="Arial" w:eastAsia="宋体" w:hAnsi="Arial" w:hint="eastAsia"/>
          <w:sz w:val="28"/>
          <w:szCs w:val="28"/>
          <w:lang w:eastAsia="zh-CN"/>
        </w:rPr>
        <w:t>Location Events</w:t>
      </w:r>
    </w:p>
    <w:p w:rsidR="00670447" w:rsidRDefault="00670447" w:rsidP="0067044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--- </w:t>
      </w:r>
      <w:r>
        <w:rPr>
          <w:rFonts w:eastAsiaTheme="minorEastAsia"/>
          <w:lang w:eastAsia="zh-CN"/>
        </w:rPr>
        <w:t>Normative</w:t>
      </w:r>
      <w:r>
        <w:rPr>
          <w:rFonts w:eastAsiaTheme="minorEastAsia" w:hint="eastAsia"/>
          <w:lang w:eastAsia="zh-CN"/>
        </w:rPr>
        <w:t xml:space="preserve"> text omitted ---</w:t>
      </w:r>
    </w:p>
    <w:p w:rsidR="009765A3" w:rsidRPr="00871342" w:rsidDel="00871342" w:rsidRDefault="009765A3" w:rsidP="009765A3">
      <w:pPr>
        <w:pStyle w:val="EditorsNote"/>
        <w:rPr>
          <w:del w:id="4" w:author="MingAi" w:date="2019-04-25T15:05:00Z"/>
          <w:rFonts w:eastAsiaTheme="minorEastAsia"/>
          <w:lang w:eastAsia="zh-CN"/>
        </w:rPr>
      </w:pPr>
      <w:del w:id="5" w:author="MingAi" w:date="2019-04-25T15:05:00Z">
        <w:r w:rsidRPr="00DD398C" w:rsidDel="00871342">
          <w:delText>Editor's note:</w:delText>
        </w:r>
        <w:r w:rsidRPr="00DD398C" w:rsidDel="00871342">
          <w:tab/>
        </w:r>
        <w:r w:rsidDel="00871342">
          <w:delText>It is FFS how to handle the case where UE moves from 5GS to EPS when there is active location service request. Potential approaches to be considered are: if the target UE is unable to access the 5GCN in the original serving PLMN for a repetition of steps 24-25 but is allowed to and can access E-UTRA connected to EPC for the original serving PLMN, the UE may report the location event using event reporting for the Deferred EPC-MT-LR for Periodic and Triggered Location procedure described in clause 9.1.19 of TS 23.271 [4] by instigating steps 13-24 in clause 9.1.19.1 in TS 23.271 [4]. In this case, the UE includes the (H-)GMLC contact address and LDR reference number when sending the MO-LR Invoke at step 14 for clause 9.1.19.1 in TS 23.271 [4] which enables the serving MME for the UE to report the location event to the (H-)GMLC using steps 19-21 in clause 9.1.19.1 in TS 23.271 [4]. Typically, the E-SMLC used for the procedure in clause 9.1.19.1 of TS 23.271 [4] would be different and separate from the LMF for steps 15-17 here, although a proprietary procedure might be used by a serving PLMN to enable the E-SMLC to access (e.g. read and/or modify) state information for the UE in the LMF (e.g. using the (H-)GMLC contact address and LDR reference number as a key to identify the UE state information), which might assist location of the UE by the E-SMLC and/or by the LMF at a later time.</w:delText>
        </w:r>
        <w:r w:rsidR="00871342" w:rsidDel="00871342">
          <w:rPr>
            <w:rFonts w:eastAsiaTheme="minorEastAsia" w:hint="eastAsia"/>
            <w:lang w:eastAsia="zh-CN"/>
          </w:rPr>
          <w:delText xml:space="preserve"> </w:delText>
        </w:r>
      </w:del>
    </w:p>
    <w:p w:rsidR="00670447" w:rsidRDefault="00670447" w:rsidP="0067044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--- </w:t>
      </w:r>
      <w:r>
        <w:rPr>
          <w:rFonts w:eastAsiaTheme="minorEastAsia"/>
          <w:lang w:eastAsia="zh-CN"/>
        </w:rPr>
        <w:t>Normative</w:t>
      </w:r>
      <w:r>
        <w:rPr>
          <w:rFonts w:eastAsiaTheme="minorEastAsia" w:hint="eastAsia"/>
          <w:lang w:eastAsia="zh-CN"/>
        </w:rPr>
        <w:t xml:space="preserve"> text omitted ---</w:t>
      </w:r>
    </w:p>
    <w:p w:rsidR="0028485E" w:rsidRDefault="0028485E" w:rsidP="0028485E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p w:rsidR="0028485E" w:rsidRPr="0028485E" w:rsidRDefault="0028485E" w:rsidP="0028485E">
      <w:pPr>
        <w:rPr>
          <w:rFonts w:eastAsiaTheme="minorEastAsia"/>
          <w:lang w:eastAsia="zh-CN"/>
        </w:rPr>
      </w:pPr>
    </w:p>
    <w:sectPr w:rsidR="0028485E" w:rsidRPr="0028485E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4A7" w:rsidRDefault="00C854A7">
      <w:r>
        <w:separator/>
      </w:r>
    </w:p>
  </w:endnote>
  <w:endnote w:type="continuationSeparator" w:id="0">
    <w:p w:rsidR="00C854A7" w:rsidRDefault="00C8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4A7" w:rsidRDefault="00C854A7">
      <w:r>
        <w:separator/>
      </w:r>
    </w:p>
  </w:footnote>
  <w:footnote w:type="continuationSeparator" w:id="0">
    <w:p w:rsidR="00C854A7" w:rsidRDefault="00C85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152B56">
      <w:rPr>
        <w:rFonts w:ascii="Arial" w:hAnsi="Arial" w:cs="Arial"/>
        <w:b/>
        <w:bCs/>
        <w:noProof/>
        <w:sz w:val="18"/>
      </w:rPr>
      <w:t>1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3A"/>
    <w:rsid w:val="00001060"/>
    <w:rsid w:val="00002E31"/>
    <w:rsid w:val="000036E9"/>
    <w:rsid w:val="00003B3D"/>
    <w:rsid w:val="000136D9"/>
    <w:rsid w:val="00013747"/>
    <w:rsid w:val="000155AE"/>
    <w:rsid w:val="00015D07"/>
    <w:rsid w:val="00022B68"/>
    <w:rsid w:val="000252DC"/>
    <w:rsid w:val="00033397"/>
    <w:rsid w:val="00033685"/>
    <w:rsid w:val="000358A3"/>
    <w:rsid w:val="00035FB3"/>
    <w:rsid w:val="00036560"/>
    <w:rsid w:val="000368DB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42D1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4D77"/>
    <w:rsid w:val="000A6524"/>
    <w:rsid w:val="000A7281"/>
    <w:rsid w:val="000A72CA"/>
    <w:rsid w:val="000B015E"/>
    <w:rsid w:val="000B0B46"/>
    <w:rsid w:val="000B5CC5"/>
    <w:rsid w:val="000B7BA3"/>
    <w:rsid w:val="000C042F"/>
    <w:rsid w:val="000C06E9"/>
    <w:rsid w:val="000C1667"/>
    <w:rsid w:val="000C26C5"/>
    <w:rsid w:val="000C2D8C"/>
    <w:rsid w:val="000C3F7A"/>
    <w:rsid w:val="000C6411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33B41"/>
    <w:rsid w:val="00140B36"/>
    <w:rsid w:val="001430FD"/>
    <w:rsid w:val="0014345C"/>
    <w:rsid w:val="00143B73"/>
    <w:rsid w:val="00146056"/>
    <w:rsid w:val="00146C64"/>
    <w:rsid w:val="00151B48"/>
    <w:rsid w:val="00152B56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819A6"/>
    <w:rsid w:val="0018344A"/>
    <w:rsid w:val="00185A4B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2FDA"/>
    <w:rsid w:val="001B4072"/>
    <w:rsid w:val="001B541E"/>
    <w:rsid w:val="001B6AA7"/>
    <w:rsid w:val="001C0F4B"/>
    <w:rsid w:val="001C37B5"/>
    <w:rsid w:val="001C462E"/>
    <w:rsid w:val="001C65F7"/>
    <w:rsid w:val="001D1254"/>
    <w:rsid w:val="001D4A5A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331B"/>
    <w:rsid w:val="002443DA"/>
    <w:rsid w:val="0025037F"/>
    <w:rsid w:val="00252386"/>
    <w:rsid w:val="002539DE"/>
    <w:rsid w:val="002548A8"/>
    <w:rsid w:val="002566E2"/>
    <w:rsid w:val="00256FA6"/>
    <w:rsid w:val="00260A13"/>
    <w:rsid w:val="00261D31"/>
    <w:rsid w:val="00263D6A"/>
    <w:rsid w:val="00270FFD"/>
    <w:rsid w:val="00272E9A"/>
    <w:rsid w:val="00273F9C"/>
    <w:rsid w:val="0028002A"/>
    <w:rsid w:val="0028108C"/>
    <w:rsid w:val="00282B0F"/>
    <w:rsid w:val="00283771"/>
    <w:rsid w:val="00283ADA"/>
    <w:rsid w:val="00283F28"/>
    <w:rsid w:val="00284625"/>
    <w:rsid w:val="0028485E"/>
    <w:rsid w:val="00285ADA"/>
    <w:rsid w:val="00286339"/>
    <w:rsid w:val="002872D3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B19"/>
    <w:rsid w:val="002A6E1A"/>
    <w:rsid w:val="002A7136"/>
    <w:rsid w:val="002B1600"/>
    <w:rsid w:val="002B1806"/>
    <w:rsid w:val="002B2235"/>
    <w:rsid w:val="002B2920"/>
    <w:rsid w:val="002B2EEA"/>
    <w:rsid w:val="002B319A"/>
    <w:rsid w:val="002B4351"/>
    <w:rsid w:val="002B5168"/>
    <w:rsid w:val="002B5C32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1E0E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6A4"/>
    <w:rsid w:val="00343827"/>
    <w:rsid w:val="00343960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870C2"/>
    <w:rsid w:val="00392A99"/>
    <w:rsid w:val="0039403A"/>
    <w:rsid w:val="00396801"/>
    <w:rsid w:val="003A08A4"/>
    <w:rsid w:val="003A13ED"/>
    <w:rsid w:val="003A31B0"/>
    <w:rsid w:val="003A4FBD"/>
    <w:rsid w:val="003A507A"/>
    <w:rsid w:val="003A6100"/>
    <w:rsid w:val="003A667F"/>
    <w:rsid w:val="003B111B"/>
    <w:rsid w:val="003B39E5"/>
    <w:rsid w:val="003B3B30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5773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39C5"/>
    <w:rsid w:val="003E4184"/>
    <w:rsid w:val="003E7729"/>
    <w:rsid w:val="003F00A1"/>
    <w:rsid w:val="003F2855"/>
    <w:rsid w:val="003F4ABB"/>
    <w:rsid w:val="0040104B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F56"/>
    <w:rsid w:val="00421D7F"/>
    <w:rsid w:val="004238B9"/>
    <w:rsid w:val="00423D94"/>
    <w:rsid w:val="00424618"/>
    <w:rsid w:val="00424660"/>
    <w:rsid w:val="004247B5"/>
    <w:rsid w:val="00433B3B"/>
    <w:rsid w:val="00435AF4"/>
    <w:rsid w:val="00436358"/>
    <w:rsid w:val="00450F2A"/>
    <w:rsid w:val="00454EFB"/>
    <w:rsid w:val="0045577E"/>
    <w:rsid w:val="00455F0E"/>
    <w:rsid w:val="004607DE"/>
    <w:rsid w:val="0046221C"/>
    <w:rsid w:val="00463A68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46B"/>
    <w:rsid w:val="004C4B33"/>
    <w:rsid w:val="004C63F9"/>
    <w:rsid w:val="004C6EAE"/>
    <w:rsid w:val="004D04AB"/>
    <w:rsid w:val="004D3578"/>
    <w:rsid w:val="004E0F42"/>
    <w:rsid w:val="004E11F1"/>
    <w:rsid w:val="004E1427"/>
    <w:rsid w:val="004E1DD7"/>
    <w:rsid w:val="004E213A"/>
    <w:rsid w:val="004E2E8E"/>
    <w:rsid w:val="004E4F95"/>
    <w:rsid w:val="005014EF"/>
    <w:rsid w:val="00502937"/>
    <w:rsid w:val="005047DC"/>
    <w:rsid w:val="00506E0F"/>
    <w:rsid w:val="0050744C"/>
    <w:rsid w:val="00507929"/>
    <w:rsid w:val="00510845"/>
    <w:rsid w:val="00511EA1"/>
    <w:rsid w:val="00512BD5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3D5"/>
    <w:rsid w:val="00550C25"/>
    <w:rsid w:val="00553BB4"/>
    <w:rsid w:val="005566F0"/>
    <w:rsid w:val="00557A0F"/>
    <w:rsid w:val="0056089B"/>
    <w:rsid w:val="0056150F"/>
    <w:rsid w:val="00561D21"/>
    <w:rsid w:val="00563CA6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2566"/>
    <w:rsid w:val="0058490F"/>
    <w:rsid w:val="00584E87"/>
    <w:rsid w:val="0058632D"/>
    <w:rsid w:val="00586D69"/>
    <w:rsid w:val="00587DFD"/>
    <w:rsid w:val="00592408"/>
    <w:rsid w:val="005A05E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420B"/>
    <w:rsid w:val="005D514D"/>
    <w:rsid w:val="005D667F"/>
    <w:rsid w:val="005E0973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655"/>
    <w:rsid w:val="00656FE7"/>
    <w:rsid w:val="00660C89"/>
    <w:rsid w:val="00664B4D"/>
    <w:rsid w:val="006679A2"/>
    <w:rsid w:val="00667F56"/>
    <w:rsid w:val="00670447"/>
    <w:rsid w:val="0067061C"/>
    <w:rsid w:val="00671503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B7966"/>
    <w:rsid w:val="006C0823"/>
    <w:rsid w:val="006C0E07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1044F"/>
    <w:rsid w:val="00710E83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36446"/>
    <w:rsid w:val="00744781"/>
    <w:rsid w:val="00744E76"/>
    <w:rsid w:val="00747509"/>
    <w:rsid w:val="0075069E"/>
    <w:rsid w:val="00752F39"/>
    <w:rsid w:val="00753559"/>
    <w:rsid w:val="0075485D"/>
    <w:rsid w:val="00755F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88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2D60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1342"/>
    <w:rsid w:val="00872DE4"/>
    <w:rsid w:val="00873116"/>
    <w:rsid w:val="00874FF1"/>
    <w:rsid w:val="00875EC4"/>
    <w:rsid w:val="008768CA"/>
    <w:rsid w:val="0087796C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56CB"/>
    <w:rsid w:val="008B2C92"/>
    <w:rsid w:val="008B51AE"/>
    <w:rsid w:val="008B5856"/>
    <w:rsid w:val="008B5963"/>
    <w:rsid w:val="008B596F"/>
    <w:rsid w:val="008C487B"/>
    <w:rsid w:val="008C5A44"/>
    <w:rsid w:val="008D0BCE"/>
    <w:rsid w:val="008D5682"/>
    <w:rsid w:val="008E14AE"/>
    <w:rsid w:val="008E3AD0"/>
    <w:rsid w:val="008E51BE"/>
    <w:rsid w:val="008E5700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903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A25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5799D"/>
    <w:rsid w:val="009617A3"/>
    <w:rsid w:val="00962001"/>
    <w:rsid w:val="00962243"/>
    <w:rsid w:val="009623D1"/>
    <w:rsid w:val="00962780"/>
    <w:rsid w:val="00962D5D"/>
    <w:rsid w:val="00963934"/>
    <w:rsid w:val="00963DC6"/>
    <w:rsid w:val="009655EE"/>
    <w:rsid w:val="00965BD6"/>
    <w:rsid w:val="00971B7B"/>
    <w:rsid w:val="00973DFC"/>
    <w:rsid w:val="009759CE"/>
    <w:rsid w:val="009765A3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0EEF"/>
    <w:rsid w:val="009C21A8"/>
    <w:rsid w:val="009C4BAE"/>
    <w:rsid w:val="009C5C4B"/>
    <w:rsid w:val="009D6423"/>
    <w:rsid w:val="009D75D8"/>
    <w:rsid w:val="009D76DA"/>
    <w:rsid w:val="009D7D94"/>
    <w:rsid w:val="009E3EA5"/>
    <w:rsid w:val="009E5943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0A4"/>
    <w:rsid w:val="00A164B4"/>
    <w:rsid w:val="00A17522"/>
    <w:rsid w:val="00A217EC"/>
    <w:rsid w:val="00A2268A"/>
    <w:rsid w:val="00A240D3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41F3"/>
    <w:rsid w:val="00A54F7E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0C5"/>
    <w:rsid w:val="00A97720"/>
    <w:rsid w:val="00AA089B"/>
    <w:rsid w:val="00AA1177"/>
    <w:rsid w:val="00AA1A62"/>
    <w:rsid w:val="00AA1D4F"/>
    <w:rsid w:val="00AA275C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1E0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1C8B"/>
    <w:rsid w:val="00B63EFB"/>
    <w:rsid w:val="00B660B0"/>
    <w:rsid w:val="00B667E5"/>
    <w:rsid w:val="00B66BE0"/>
    <w:rsid w:val="00B66D15"/>
    <w:rsid w:val="00B672A6"/>
    <w:rsid w:val="00B67C6F"/>
    <w:rsid w:val="00B72BF1"/>
    <w:rsid w:val="00B75C03"/>
    <w:rsid w:val="00B814FC"/>
    <w:rsid w:val="00B816F9"/>
    <w:rsid w:val="00B829D4"/>
    <w:rsid w:val="00B8754F"/>
    <w:rsid w:val="00B87DE6"/>
    <w:rsid w:val="00B93984"/>
    <w:rsid w:val="00B94DA3"/>
    <w:rsid w:val="00B94DE1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B474B"/>
    <w:rsid w:val="00BB7142"/>
    <w:rsid w:val="00BC0F7D"/>
    <w:rsid w:val="00BC3CCD"/>
    <w:rsid w:val="00BC6699"/>
    <w:rsid w:val="00BC6879"/>
    <w:rsid w:val="00BC6A03"/>
    <w:rsid w:val="00BD2DD7"/>
    <w:rsid w:val="00BD40B4"/>
    <w:rsid w:val="00BD76D6"/>
    <w:rsid w:val="00BE57D2"/>
    <w:rsid w:val="00BE7E42"/>
    <w:rsid w:val="00BF2F59"/>
    <w:rsid w:val="00BF4911"/>
    <w:rsid w:val="00BF68E2"/>
    <w:rsid w:val="00BF7496"/>
    <w:rsid w:val="00C02975"/>
    <w:rsid w:val="00C14D5A"/>
    <w:rsid w:val="00C1503E"/>
    <w:rsid w:val="00C17ADB"/>
    <w:rsid w:val="00C258FA"/>
    <w:rsid w:val="00C33079"/>
    <w:rsid w:val="00C3430B"/>
    <w:rsid w:val="00C37DDC"/>
    <w:rsid w:val="00C40DBC"/>
    <w:rsid w:val="00C4199A"/>
    <w:rsid w:val="00C425C9"/>
    <w:rsid w:val="00C458E8"/>
    <w:rsid w:val="00C45EDF"/>
    <w:rsid w:val="00C47CC8"/>
    <w:rsid w:val="00C519FB"/>
    <w:rsid w:val="00C522E7"/>
    <w:rsid w:val="00C52730"/>
    <w:rsid w:val="00C53905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626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4A7"/>
    <w:rsid w:val="00C859BE"/>
    <w:rsid w:val="00C871BB"/>
    <w:rsid w:val="00C91AAF"/>
    <w:rsid w:val="00C92434"/>
    <w:rsid w:val="00C92D5A"/>
    <w:rsid w:val="00C93F40"/>
    <w:rsid w:val="00C95335"/>
    <w:rsid w:val="00C970C9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C7654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6515"/>
    <w:rsid w:val="00D67FF7"/>
    <w:rsid w:val="00D719DE"/>
    <w:rsid w:val="00D738D6"/>
    <w:rsid w:val="00D755EB"/>
    <w:rsid w:val="00D807F5"/>
    <w:rsid w:val="00D849C2"/>
    <w:rsid w:val="00D86FEA"/>
    <w:rsid w:val="00D87E00"/>
    <w:rsid w:val="00D90368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2D05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0F87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82B"/>
    <w:rsid w:val="00E17C5F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1924"/>
    <w:rsid w:val="00E44406"/>
    <w:rsid w:val="00E45838"/>
    <w:rsid w:val="00E4691E"/>
    <w:rsid w:val="00E46EEE"/>
    <w:rsid w:val="00E50D85"/>
    <w:rsid w:val="00E51264"/>
    <w:rsid w:val="00E51647"/>
    <w:rsid w:val="00E55556"/>
    <w:rsid w:val="00E564C0"/>
    <w:rsid w:val="00E567F1"/>
    <w:rsid w:val="00E57210"/>
    <w:rsid w:val="00E5727A"/>
    <w:rsid w:val="00E60BD7"/>
    <w:rsid w:val="00E610DF"/>
    <w:rsid w:val="00E70039"/>
    <w:rsid w:val="00E70404"/>
    <w:rsid w:val="00E70AF3"/>
    <w:rsid w:val="00E7136C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7AD"/>
    <w:rsid w:val="00E868E1"/>
    <w:rsid w:val="00E900D5"/>
    <w:rsid w:val="00E91F4E"/>
    <w:rsid w:val="00E92932"/>
    <w:rsid w:val="00E92993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64C0"/>
    <w:rsid w:val="00EB65AF"/>
    <w:rsid w:val="00EB6F25"/>
    <w:rsid w:val="00EB6F94"/>
    <w:rsid w:val="00EC0673"/>
    <w:rsid w:val="00EC24A1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57E0"/>
    <w:rsid w:val="00EF6582"/>
    <w:rsid w:val="00EF7042"/>
    <w:rsid w:val="00F00678"/>
    <w:rsid w:val="00F01A8E"/>
    <w:rsid w:val="00F025A2"/>
    <w:rsid w:val="00F027E5"/>
    <w:rsid w:val="00F02C0D"/>
    <w:rsid w:val="00F04712"/>
    <w:rsid w:val="00F10854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6C0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4A02"/>
    <w:rsid w:val="00F45F43"/>
    <w:rsid w:val="00F57B79"/>
    <w:rsid w:val="00F6035B"/>
    <w:rsid w:val="00F60828"/>
    <w:rsid w:val="00F609FC"/>
    <w:rsid w:val="00F6104B"/>
    <w:rsid w:val="00F653B8"/>
    <w:rsid w:val="00F7344D"/>
    <w:rsid w:val="00F82925"/>
    <w:rsid w:val="00F853C7"/>
    <w:rsid w:val="00F86530"/>
    <w:rsid w:val="00F90292"/>
    <w:rsid w:val="00F903DD"/>
    <w:rsid w:val="00F907FE"/>
    <w:rsid w:val="00F90E08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192"/>
    <w:rsid w:val="00FC285D"/>
    <w:rsid w:val="00FC2924"/>
    <w:rsid w:val="00FC3ABC"/>
    <w:rsid w:val="00FC63A9"/>
    <w:rsid w:val="00FC6655"/>
    <w:rsid w:val="00FC6C38"/>
    <w:rsid w:val="00FC7564"/>
    <w:rsid w:val="00FD1A83"/>
    <w:rsid w:val="00FD1B91"/>
    <w:rsid w:val="00FD2565"/>
    <w:rsid w:val="00FD3EED"/>
    <w:rsid w:val="00FD5B71"/>
    <w:rsid w:val="00FD6B37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A5567-871F-4C6F-8BB7-2B8625986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2337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MingAi</cp:lastModifiedBy>
  <cp:revision>20</cp:revision>
  <dcterms:created xsi:type="dcterms:W3CDTF">2019-04-11T06:42:00Z</dcterms:created>
  <dcterms:modified xsi:type="dcterms:W3CDTF">2019-05-07T01:54:00Z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